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FEF104" w:rsidR="001E41F3" w:rsidRDefault="001E41F3">
      <w:pPr>
        <w:pStyle w:val="CRCoverPage"/>
        <w:tabs>
          <w:tab w:val="right" w:pos="9639"/>
        </w:tabs>
        <w:spacing w:after="0"/>
        <w:rPr>
          <w:b/>
          <w:i/>
          <w:noProof/>
          <w:sz w:val="28"/>
        </w:rPr>
      </w:pPr>
      <w:r>
        <w:rPr>
          <w:b/>
          <w:noProof/>
          <w:sz w:val="24"/>
        </w:rPr>
        <w:t>3GPP TSG-</w:t>
      </w:r>
      <w:r w:rsidR="00E662AF">
        <w:rPr>
          <w:b/>
          <w:noProof/>
          <w:sz w:val="24"/>
        </w:rPr>
        <w:t>SA2</w:t>
      </w:r>
      <w:r w:rsidR="00C66BA2">
        <w:rPr>
          <w:b/>
          <w:noProof/>
          <w:sz w:val="24"/>
        </w:rPr>
        <w:t xml:space="preserve"> </w:t>
      </w:r>
      <w:r>
        <w:rPr>
          <w:b/>
          <w:noProof/>
          <w:sz w:val="24"/>
        </w:rPr>
        <w:t>Meeting #</w:t>
      </w:r>
      <w:r w:rsidR="00E662AF">
        <w:rPr>
          <w:b/>
          <w:noProof/>
          <w:sz w:val="24"/>
        </w:rPr>
        <w:t>168</w:t>
      </w:r>
      <w:r>
        <w:rPr>
          <w:b/>
          <w:i/>
          <w:noProof/>
          <w:sz w:val="28"/>
        </w:rPr>
        <w:tab/>
      </w:r>
      <w:fldSimple w:instr=" DOCPROPERTY  Tdoc#  \* MERGEFORMAT ">
        <w:r w:rsidR="00463FD7">
          <w:rPr>
            <w:b/>
            <w:i/>
            <w:noProof/>
            <w:sz w:val="28"/>
          </w:rPr>
          <w:t>S2-2503655</w:t>
        </w:r>
      </w:fldSimple>
    </w:p>
    <w:p w14:paraId="7CB45193" w14:textId="163120B8" w:rsidR="001E41F3" w:rsidRDefault="00E662AF" w:rsidP="005E2C44">
      <w:pPr>
        <w:pStyle w:val="CRCoverPage"/>
        <w:outlineLvl w:val="0"/>
        <w:rPr>
          <w:b/>
          <w:noProof/>
          <w:sz w:val="24"/>
        </w:rPr>
      </w:pPr>
      <w:r w:rsidRPr="00E662AF">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April 7</w:t>
      </w:r>
      <w:r w:rsidR="00547111">
        <w:rPr>
          <w:b/>
          <w:noProof/>
          <w:sz w:val="24"/>
        </w:rPr>
        <w:t xml:space="preserve"> </w:t>
      </w:r>
      <w:r>
        <w:rPr>
          <w:b/>
          <w:noProof/>
          <w:sz w:val="24"/>
        </w:rPr>
        <w:t>– 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B60C1" w:rsidR="001E41F3" w:rsidRPr="00410371" w:rsidRDefault="001D45BF" w:rsidP="00E13F3D">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2A23C" w:rsidR="001E41F3" w:rsidRPr="00410371" w:rsidRDefault="00C52986" w:rsidP="00547111">
            <w:pPr>
              <w:pStyle w:val="CRCoverPage"/>
              <w:spacing w:after="0"/>
              <w:rPr>
                <w:noProof/>
              </w:rPr>
            </w:pPr>
            <w:fldSimple w:instr=" DOCPROPERTY  Cr#  \* MERGEFORMAT ">
              <w:r w:rsidR="00432086">
                <w:rPr>
                  <w:b/>
                  <w:noProof/>
                  <w:sz w:val="28"/>
                </w:rPr>
                <w:t>3918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A67DE" w:rsidR="001E41F3" w:rsidRPr="00410371" w:rsidRDefault="00E662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C1EFA" w:rsidR="001E41F3" w:rsidRPr="00410371" w:rsidRDefault="00C52986">
            <w:pPr>
              <w:pStyle w:val="CRCoverPage"/>
              <w:spacing w:after="0"/>
              <w:jc w:val="center"/>
              <w:rPr>
                <w:noProof/>
                <w:sz w:val="28"/>
              </w:rPr>
            </w:pPr>
            <w:fldSimple w:instr=" DOCPROPERTY  Version  \* MERGEFORMAT "/>
            <w:r w:rsidR="00E662A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563CA" w:rsidR="00F25D98" w:rsidRDefault="00C527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14B51" w:rsidR="001E41F3" w:rsidRDefault="00C527A5">
            <w:pPr>
              <w:pStyle w:val="CRCoverPage"/>
              <w:spacing w:after="0"/>
              <w:ind w:left="100"/>
              <w:rPr>
                <w:noProof/>
              </w:rPr>
            </w:pPr>
            <w:r>
              <w:t>Clarification on S&amp;F timer in NAS Accept and NAS Reject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AB863" w:rsidR="001E41F3" w:rsidRDefault="00C527A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C49B5" w:rsidR="001E41F3" w:rsidRDefault="00C527A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2E14D" w:rsidR="001E41F3" w:rsidRDefault="00816A00">
            <w:pPr>
              <w:pStyle w:val="CRCoverPage"/>
              <w:spacing w:after="0"/>
              <w:ind w:left="100"/>
              <w:rPr>
                <w:noProof/>
              </w:rPr>
            </w:pPr>
            <w:r w:rsidRPr="00816A00">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ACD6B" w:rsidR="001E41F3" w:rsidRDefault="00C527A5">
            <w:pPr>
              <w:pStyle w:val="CRCoverPage"/>
              <w:spacing w:after="0"/>
              <w:ind w:left="100"/>
              <w:rPr>
                <w:noProof/>
              </w:rPr>
            </w:pPr>
            <w:r>
              <w:t>2025-03-2</w:t>
            </w:r>
            <w:r w:rsidR="00CB210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AAB4C" w:rsidR="001E41F3" w:rsidRDefault="00C527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69A79" w:rsidR="001E41F3" w:rsidRDefault="00C527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95855" w14:textId="77777777" w:rsidR="00C527A5" w:rsidRDefault="00C527A5" w:rsidP="00C527A5">
            <w:pPr>
              <w:pStyle w:val="CRCoverPage"/>
              <w:spacing w:after="0"/>
              <w:ind w:left="100"/>
              <w:rPr>
                <w:noProof/>
                <w:lang w:eastAsia="zh-CN"/>
              </w:rPr>
            </w:pPr>
            <w:r>
              <w:rPr>
                <w:noProof/>
                <w:lang w:eastAsia="zh-CN"/>
              </w:rPr>
              <w:t>Section 4.13.9.1 states the following:</w:t>
            </w:r>
          </w:p>
          <w:p w14:paraId="076EA02E" w14:textId="77777777" w:rsidR="00C527A5" w:rsidRPr="002A6B52" w:rsidRDefault="00C527A5" w:rsidP="00C527A5">
            <w:pPr>
              <w:pStyle w:val="CRCoverPage"/>
              <w:spacing w:after="0"/>
              <w:ind w:left="284"/>
              <w:rPr>
                <w:i/>
                <w:iCs/>
                <w:noProof/>
                <w:lang w:eastAsia="zh-CN"/>
              </w:rPr>
            </w:pPr>
            <w:r w:rsidRPr="002A6B52">
              <w:rPr>
                <w:i/>
                <w:iCs/>
              </w:rPr>
              <w:t xml:space="preserve">The MME may provide to the UE a S&amp;F Wait Timer, a S&amp;F Monitoring List or </w:t>
            </w:r>
            <w:r w:rsidRPr="002A6B52">
              <w:rPr>
                <w:b/>
                <w:bCs/>
                <w:i/>
                <w:iCs/>
                <w:u w:val="single"/>
              </w:rPr>
              <w:t>both when accepting or rejecting a NAS procedure</w:t>
            </w:r>
          </w:p>
          <w:p w14:paraId="3A03BC62" w14:textId="77777777" w:rsidR="00C527A5" w:rsidRDefault="00C527A5" w:rsidP="00C527A5">
            <w:pPr>
              <w:pStyle w:val="CRCoverPage"/>
              <w:spacing w:after="0"/>
              <w:ind w:left="100"/>
              <w:rPr>
                <w:noProof/>
                <w:lang w:eastAsia="zh-CN"/>
              </w:rPr>
            </w:pPr>
          </w:p>
          <w:p w14:paraId="5EC749D8" w14:textId="77777777" w:rsidR="006B3E90" w:rsidRDefault="00C527A5" w:rsidP="00C527A5">
            <w:pPr>
              <w:pStyle w:val="CRCoverPage"/>
              <w:spacing w:after="0"/>
              <w:ind w:left="100"/>
              <w:rPr>
                <w:noProof/>
                <w:lang w:eastAsia="zh-CN"/>
              </w:rPr>
            </w:pPr>
            <w:r>
              <w:rPr>
                <w:noProof/>
                <w:lang w:eastAsia="zh-CN"/>
              </w:rPr>
              <w:t xml:space="preserve">NAS accept messages are different from NAS reject message in their use. If a message is accepted, then it means the MME is able to process the message and so has UE context in order to do so especially it is was a Control Plane Service Request. </w:t>
            </w:r>
          </w:p>
          <w:p w14:paraId="3C5ED3DE" w14:textId="154CCA37" w:rsidR="00C527A5" w:rsidRDefault="00C527A5" w:rsidP="00C527A5">
            <w:pPr>
              <w:pStyle w:val="CRCoverPage"/>
              <w:spacing w:after="0"/>
              <w:ind w:left="100"/>
              <w:rPr>
                <w:noProof/>
                <w:lang w:eastAsia="zh-CN"/>
              </w:rPr>
            </w:pPr>
            <w:r>
              <w:rPr>
                <w:noProof/>
                <w:lang w:eastAsia="zh-CN"/>
              </w:rPr>
              <w:br/>
              <w:t>However the current requirement after receiving the S&amp;F Wait Timer is that the UE does not initiate any NAS procedure. This requirement should not apply to cases of NAS accept message as they were properly processed with the right UE context and therefore were accepted</w:t>
            </w:r>
            <w:r w:rsidR="00CF2F95">
              <w:rPr>
                <w:noProof/>
                <w:lang w:eastAsia="zh-CN"/>
              </w:rPr>
              <w:t xml:space="preserve"> and the UE can continue to access the same satellite</w:t>
            </w:r>
            <w:r>
              <w:rPr>
                <w:noProof/>
                <w:lang w:eastAsia="zh-C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10D95" w14:textId="4F716BE0" w:rsidR="00C527A5" w:rsidRDefault="00C527A5" w:rsidP="00C527A5">
            <w:pPr>
              <w:pStyle w:val="CRCoverPage"/>
              <w:spacing w:after="0"/>
              <w:ind w:left="100"/>
              <w:rPr>
                <w:noProof/>
                <w:lang w:eastAsia="zh-CN"/>
              </w:rPr>
            </w:pPr>
            <w:r>
              <w:rPr>
                <w:noProof/>
                <w:lang w:eastAsia="zh-CN"/>
              </w:rPr>
              <w:t>A UE which receives the S&amp;F Wait Timer in NAS reject message does not initiate any NAS procedure until the timer expires.</w:t>
            </w:r>
          </w:p>
          <w:p w14:paraId="4D4441D2" w14:textId="77777777" w:rsidR="007151BC" w:rsidRDefault="007151BC" w:rsidP="00C527A5">
            <w:pPr>
              <w:pStyle w:val="CRCoverPage"/>
              <w:spacing w:after="0"/>
              <w:ind w:left="100"/>
              <w:rPr>
                <w:noProof/>
                <w:lang w:eastAsia="zh-CN"/>
              </w:rPr>
            </w:pPr>
          </w:p>
          <w:p w14:paraId="7582ED09" w14:textId="66AC2F43" w:rsidR="00C527A5" w:rsidRDefault="00C527A5" w:rsidP="00C527A5">
            <w:pPr>
              <w:pStyle w:val="CRCoverPage"/>
              <w:spacing w:after="0"/>
              <w:ind w:left="100"/>
              <w:rPr>
                <w:noProof/>
                <w:lang w:eastAsia="zh-CN"/>
              </w:rPr>
            </w:pPr>
            <w:r>
              <w:rPr>
                <w:noProof/>
                <w:lang w:eastAsia="zh-CN"/>
              </w:rPr>
              <w:t>A UE which receives the S&amp;F Wait Timer in NAS accept message can continue to send signaling or data via the satellite which provided the timer until coverage lost. The UE does not initiate signaling after that until the timer expires.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F4C8E" w14:textId="77777777" w:rsidR="00C527A5" w:rsidRDefault="00C527A5" w:rsidP="00C527A5">
            <w:pPr>
              <w:pStyle w:val="CRCoverPage"/>
              <w:spacing w:after="0"/>
              <w:ind w:left="100"/>
              <w:rPr>
                <w:noProof/>
                <w:lang w:eastAsia="zh-CN"/>
              </w:rPr>
            </w:pPr>
            <w:r>
              <w:rPr>
                <w:noProof/>
                <w:lang w:eastAsia="zh-CN"/>
              </w:rPr>
              <w:t>Ambiguous reason for sending the same S&amp;F Wait Timer in both NAS accept and NAS reject messages.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450A7" w:rsidR="001E41F3" w:rsidRDefault="00C527A5">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726BB" w:rsidR="001E41F3" w:rsidRDefault="00C527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95BCFB" w:rsidR="001E41F3" w:rsidRDefault="00C527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FDC80" w:rsidR="001E41F3" w:rsidRDefault="00C527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B17880" w14:textId="77777777" w:rsidR="00C527A5" w:rsidRDefault="00C527A5" w:rsidP="00C527A5">
      <w:pPr>
        <w:rPr>
          <w:noProof/>
        </w:rPr>
      </w:pPr>
    </w:p>
    <w:p w14:paraId="66689E9D" w14:textId="77777777" w:rsidR="00C527A5" w:rsidRPr="0042466D" w:rsidRDefault="00C527A5" w:rsidP="00C52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293A4A" w14:textId="77777777" w:rsidR="005D69D0" w:rsidRPr="00644018" w:rsidRDefault="005D69D0" w:rsidP="005D69D0">
      <w:pPr>
        <w:pStyle w:val="Heading3"/>
      </w:pPr>
      <w:bookmarkStart w:id="2" w:name="_Toc193714548"/>
      <w:bookmarkEnd w:id="1"/>
      <w:r w:rsidRPr="00644018">
        <w:t>4.13.9</w:t>
      </w:r>
      <w:r w:rsidRPr="00644018">
        <w:tab/>
        <w:t>Support of Store and Forward Satellite operation</w:t>
      </w:r>
      <w:bookmarkEnd w:id="2"/>
    </w:p>
    <w:p w14:paraId="10AE2A23" w14:textId="77777777" w:rsidR="005D69D0" w:rsidRPr="00644018" w:rsidRDefault="005D69D0" w:rsidP="005D69D0">
      <w:pPr>
        <w:pStyle w:val="Heading4"/>
      </w:pPr>
      <w:bookmarkStart w:id="3" w:name="_Toc193714549"/>
      <w:r w:rsidRPr="00644018">
        <w:t>4.13.9.1</w:t>
      </w:r>
      <w:r w:rsidRPr="00644018">
        <w:tab/>
        <w:t>General</w:t>
      </w:r>
      <w:bookmarkEnd w:id="3"/>
    </w:p>
    <w:p w14:paraId="049340DB" w14:textId="77777777" w:rsidR="005D69D0" w:rsidRPr="00644018" w:rsidRDefault="005D69D0" w:rsidP="005D69D0">
      <w:r w:rsidRPr="00644018">
        <w:t>The Store and Forward Satellite operation applies in E-UTRAN with satellite access and is suitable for delay-tolerant communication services (</w:t>
      </w:r>
      <w:proofErr w:type="gramStart"/>
      <w:r w:rsidRPr="00644018">
        <w:t>e.g.</w:t>
      </w:r>
      <w:proofErr w:type="gramEnd"/>
      <w:r w:rsidRPr="00644018">
        <w:t xml:space="preserve">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202BD79E" w14:textId="77777777" w:rsidR="005D69D0" w:rsidRPr="00644018" w:rsidRDefault="005D69D0" w:rsidP="005D69D0">
      <w:r w:rsidRPr="00644018">
        <w:t>Example deployments are described in Annex O.</w:t>
      </w:r>
    </w:p>
    <w:bookmarkStart w:id="4" w:name="_MON_1799059466"/>
    <w:bookmarkEnd w:id="4"/>
    <w:p w14:paraId="4CFB9BDE" w14:textId="77777777" w:rsidR="005D69D0" w:rsidRPr="00644018" w:rsidRDefault="005D69D0" w:rsidP="005D69D0">
      <w:pPr>
        <w:pStyle w:val="TH"/>
      </w:pPr>
      <w:r w:rsidRPr="00644018">
        <w:object w:dxaOrig="9423" w:dyaOrig="7085" w14:anchorId="12873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9.35pt" o:ole="">
            <v:imagedata r:id="rId12" o:title=""/>
          </v:shape>
          <o:OLEObject Type="Embed" ProgID="Word.Picture.8" ShapeID="_x0000_i1025" DrawAspect="Content" ObjectID="_1804669317" r:id="rId13"/>
        </w:object>
      </w:r>
    </w:p>
    <w:p w14:paraId="6B977AD3" w14:textId="77777777" w:rsidR="005D69D0" w:rsidRPr="00644018" w:rsidRDefault="005D69D0" w:rsidP="005D69D0">
      <w:pPr>
        <w:pStyle w:val="TF"/>
      </w:pPr>
      <w:r w:rsidRPr="00644018">
        <w:t>Figure 4.13.9.1-1: Store and Forward Satellite operation</w:t>
      </w:r>
    </w:p>
    <w:p w14:paraId="2D4FCF10" w14:textId="77777777" w:rsidR="005D69D0" w:rsidRPr="00644018" w:rsidRDefault="005D69D0" w:rsidP="005D69D0">
      <w:pPr>
        <w:pStyle w:val="NO"/>
      </w:pPr>
      <w:r w:rsidRPr="00644018">
        <w:t>NOTE 1:</w:t>
      </w:r>
      <w:r w:rsidRPr="00644018">
        <w:tab/>
        <w:t>In Figure 4.13.9.1-1, the NTN Gateway belongs to the satellite deployment and is not subject to 3GPP specifications.</w:t>
      </w:r>
    </w:p>
    <w:p w14:paraId="69C76D8E" w14:textId="77777777" w:rsidR="005D69D0" w:rsidRPr="00644018" w:rsidRDefault="005D69D0" w:rsidP="005D69D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2C2CB23" w14:textId="77777777" w:rsidR="005D69D0" w:rsidRPr="00644018" w:rsidRDefault="005D69D0" w:rsidP="005D69D0">
      <w:r w:rsidRPr="00644018">
        <w:t>For example, a simple sequence of events for the transmission of data from the UE to a server on the ground may involve two steps: firstly, when service link is available (</w:t>
      </w:r>
      <w:proofErr w:type="gramStart"/>
      <w:r w:rsidRPr="00644018">
        <w:t>e.g.</w:t>
      </w:r>
      <w:proofErr w:type="gramEnd"/>
      <w:r w:rsidRPr="00644018">
        <w:t xml:space="preserve"> location L1 in Figure 4.13.9.1-1) the UE sends the data to the satellite. Subsequently (</w:t>
      </w:r>
      <w:proofErr w:type="gramStart"/>
      <w:r w:rsidRPr="00644018">
        <w:t>e.g.</w:t>
      </w:r>
      <w:proofErr w:type="gramEnd"/>
      <w:r w:rsidRPr="00644018">
        <w:t xml:space="preserve"> location L2 in Figure 4.13.9.1-1), the satellite carrying the payload connects to the ground network and delivers the UE data to the network.</w:t>
      </w:r>
    </w:p>
    <w:p w14:paraId="25F7BC6F" w14:textId="77777777" w:rsidR="005D69D0" w:rsidRPr="00644018" w:rsidRDefault="005D69D0" w:rsidP="005D69D0">
      <w:r w:rsidRPr="00644018">
        <w:lastRenderedPageBreak/>
        <w:t>Downlink data can be stored onto the same or a different satellite and provided to the UE later using the first step and the process is repeated.</w:t>
      </w:r>
    </w:p>
    <w:p w14:paraId="2C04A313" w14:textId="77777777" w:rsidR="005D69D0" w:rsidRPr="00644018" w:rsidRDefault="005D69D0" w:rsidP="005D69D0">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48F0E4F2" w14:textId="77777777" w:rsidR="005D69D0" w:rsidRPr="00644018" w:rsidRDefault="005D69D0" w:rsidP="005D69D0">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5C8BF7F9" w14:textId="77777777" w:rsidR="005D69D0" w:rsidRPr="00644018" w:rsidRDefault="005D69D0" w:rsidP="005D69D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00B4E00E" w14:textId="77777777" w:rsidR="005D69D0" w:rsidRPr="00644018" w:rsidRDefault="005D69D0" w:rsidP="005D69D0">
      <w:r w:rsidRPr="00644018">
        <w:t>The MME may adapt periodic update timer, mobile reachable timer and Implicit Detach timer to the fact that the UE is served by an MME operating in S&amp;F Mode.</w:t>
      </w:r>
    </w:p>
    <w:p w14:paraId="36042F56" w14:textId="77777777" w:rsidR="005D69D0" w:rsidRPr="00644018" w:rsidRDefault="005D69D0" w:rsidP="005D69D0">
      <w:r w:rsidRPr="00644018">
        <w:t>For a UE which indicates support of Store and Forward Satellite operation and when an MME is operating in S&amp;F Mode:</w:t>
      </w:r>
    </w:p>
    <w:p w14:paraId="5998BD33" w14:textId="77777777" w:rsidR="005D69D0" w:rsidRPr="00644018" w:rsidRDefault="005D69D0" w:rsidP="005D69D0">
      <w:pPr>
        <w:pStyle w:val="B1"/>
      </w:pPr>
      <w:r w:rsidRPr="00644018">
        <w:t>-</w:t>
      </w:r>
      <w:r w:rsidRPr="00644018">
        <w:tab/>
        <w:t xml:space="preserve">If the MME cannot complete a NAS procedure with the information currently available on the satellite </w:t>
      </w:r>
      <w:proofErr w:type="gramStart"/>
      <w:r w:rsidRPr="00644018">
        <w:t>e.g.</w:t>
      </w:r>
      <w:proofErr w:type="gramEnd"/>
      <w:r w:rsidRPr="00644018">
        <w:t xml:space="preserve">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539F335B" w14:textId="77777777" w:rsidR="005D69D0" w:rsidRPr="00644018" w:rsidRDefault="005D69D0" w:rsidP="005D69D0">
      <w:pPr>
        <w:pStyle w:val="B1"/>
      </w:pPr>
      <w:r w:rsidRPr="00644018">
        <w:t>-</w:t>
      </w:r>
      <w:r w:rsidRPr="00644018">
        <w:tab/>
        <w:t>If the UE is rejected with a reject cause indicating it is due to S&amp;F operation, the UE's EMM state shall remain unchanged.</w:t>
      </w:r>
    </w:p>
    <w:p w14:paraId="1D81FE21" w14:textId="3D9134B4" w:rsidR="005D69D0" w:rsidRDefault="005D69D0" w:rsidP="005D69D0">
      <w:pPr>
        <w:pStyle w:val="B1"/>
      </w:pPr>
      <w:r w:rsidRPr="00644018">
        <w:t>-</w:t>
      </w:r>
      <w:r w:rsidRPr="00644018">
        <w:tab/>
        <w:t>The MME may provide to the UE a S&amp;F Wait Timer, a S&amp;F Monitoring List or both when accepting or rejecting a NAS procedure.</w:t>
      </w:r>
    </w:p>
    <w:p w14:paraId="07249BEB" w14:textId="35699968" w:rsidR="006B3E90" w:rsidRDefault="006B3E90" w:rsidP="006B3E90">
      <w:pPr>
        <w:pStyle w:val="B1"/>
        <w:rPr>
          <w:ins w:id="5" w:author="Huawei" w:date="2025-03-27T16:47:00Z"/>
        </w:rPr>
      </w:pPr>
      <w:ins w:id="6" w:author="Huawei" w:date="2025-03-27T16:47:00Z">
        <w:r>
          <w:t>-</w:t>
        </w:r>
        <w:r>
          <w:tab/>
          <w:t xml:space="preserve">If the UE received the S&amp;F Wait Timer in a NAS accept message the UE starts the S&amp;F Wait Timer </w:t>
        </w:r>
      </w:ins>
      <w:ins w:id="7" w:author="Huawei" w:date="2025-03-27T16:48:00Z">
        <w:r w:rsidR="00C43FAB">
          <w:t xml:space="preserve">immediately </w:t>
        </w:r>
      </w:ins>
      <w:ins w:id="8" w:author="Huawei" w:date="2025-03-27T16:47:00Z">
        <w:r>
          <w:t xml:space="preserve">but the UE can continue to send data or signalling </w:t>
        </w:r>
        <w:r w:rsidRPr="005D69D0">
          <w:t>to the same satellite</w:t>
        </w:r>
        <w:r>
          <w:t xml:space="preserve"> that provided the S&amp;F Wait Timer. </w:t>
        </w:r>
      </w:ins>
      <w:ins w:id="9" w:author="Huawei" w:date="2025-03-27T18:29:00Z">
        <w:r w:rsidR="000B5BE0">
          <w:t xml:space="preserve">When the UE is no longer served by the satellite that provided the S&amp;F Wait Timer, the </w:t>
        </w:r>
      </w:ins>
      <w:ins w:id="10" w:author="Huawei" w:date="2025-03-27T16:47:00Z">
        <w:r>
          <w:t>UE shall not perform any NAS procedure until the expiry of the timer.</w:t>
        </w:r>
      </w:ins>
    </w:p>
    <w:p w14:paraId="227E2D43" w14:textId="322DF62C" w:rsidR="006B3E90" w:rsidRPr="00644018" w:rsidRDefault="006B3E90" w:rsidP="006B3E90">
      <w:pPr>
        <w:pStyle w:val="B1"/>
        <w:rPr>
          <w:ins w:id="11" w:author="Huawei" w:date="2025-03-27T16:47:00Z"/>
        </w:rPr>
      </w:pPr>
      <w:ins w:id="12" w:author="Huawei" w:date="2025-03-27T16:47:00Z">
        <w:r>
          <w:t>-</w:t>
        </w:r>
        <w:r>
          <w:tab/>
          <w:t xml:space="preserve">If </w:t>
        </w:r>
        <w:r w:rsidRPr="00591E7B">
          <w:t xml:space="preserve">the UE received the S&amp;F Wait Timer in a NAS reject message, the UE starts the S&amp;F Wait Timer </w:t>
        </w:r>
      </w:ins>
      <w:ins w:id="13" w:author="Huawei" w:date="2025-03-27T16:49:00Z">
        <w:r w:rsidR="00C43FAB">
          <w:t xml:space="preserve">immediately </w:t>
        </w:r>
      </w:ins>
      <w:ins w:id="14" w:author="Huawei" w:date="2025-03-27T16:47:00Z">
        <w:r w:rsidRPr="00591E7B">
          <w:t>and shall not perform any NAS procedure until the expiry of the timer.</w:t>
        </w:r>
      </w:ins>
    </w:p>
    <w:p w14:paraId="1EFF0A30" w14:textId="672E01C7" w:rsidR="005D69D0" w:rsidRPr="00644018" w:rsidRDefault="005D69D0" w:rsidP="005D69D0">
      <w:pPr>
        <w:pStyle w:val="NO"/>
      </w:pPr>
      <w:r w:rsidRPr="00644018">
        <w:t>NOTE 4:</w:t>
      </w:r>
      <w:r w:rsidRPr="00644018">
        <w:tab/>
        <w:t xml:space="preserve">How the MME determines the S&amp;F Wait Timer and S&amp;F Monitoring List is up to MME implementation, </w:t>
      </w:r>
      <w:proofErr w:type="gramStart"/>
      <w:r w:rsidRPr="00644018">
        <w:t>e.g.</w:t>
      </w:r>
      <w:proofErr w:type="gramEnd"/>
      <w:r w:rsidRPr="00644018">
        <w:t xml:space="preserve"> based on feeder link (un)availability period, service link (un)availability period, UE power saving requirements, Communication Pattern parameters, UE location, UE mobility, etc.</w:t>
      </w:r>
    </w:p>
    <w:p w14:paraId="393690E1" w14:textId="77777777" w:rsidR="005D69D0" w:rsidRPr="00644018" w:rsidRDefault="005D69D0" w:rsidP="005D69D0">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7D60DF7A" w14:textId="77777777" w:rsidR="005D69D0" w:rsidRPr="00644018" w:rsidRDefault="005D69D0" w:rsidP="005D69D0">
      <w:pPr>
        <w:pStyle w:val="NO"/>
      </w:pPr>
      <w:r w:rsidRPr="00644018">
        <w:t>NOTE 5:</w:t>
      </w:r>
      <w:r w:rsidRPr="00644018">
        <w:tab/>
        <w:t xml:space="preserve">When the S&amp;F Wait Timer is running, the power consumption optimization behaviours, if any, are left for UE implementation </w:t>
      </w:r>
      <w:proofErr w:type="gramStart"/>
      <w:r w:rsidRPr="00644018">
        <w:t>e.g.</w:t>
      </w:r>
      <w:proofErr w:type="gramEnd"/>
      <w:r w:rsidRPr="00644018">
        <w:t xml:space="preserve"> whether to listen to paging or deactivate its Access Stratum functions.</w:t>
      </w:r>
    </w:p>
    <w:p w14:paraId="086A4010" w14:textId="77777777" w:rsidR="005D69D0" w:rsidRPr="00644018" w:rsidRDefault="005D69D0" w:rsidP="005D69D0">
      <w:pPr>
        <w:pStyle w:val="B1"/>
      </w:pPr>
      <w:r w:rsidRPr="00644018">
        <w:tab/>
        <w:t>The S&amp;F Monitoring List includes satellite(s) which belong to the same PLMN and indicates the satellite(s) that the UE may (re)attempt NAS procedures or receive MT data from.</w:t>
      </w:r>
    </w:p>
    <w:p w14:paraId="6F285949" w14:textId="77777777" w:rsidR="005D69D0" w:rsidRPr="00644018" w:rsidRDefault="005D69D0" w:rsidP="005D69D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9F63D8D" w14:textId="77777777" w:rsidR="005D69D0" w:rsidRPr="00644018" w:rsidRDefault="005D69D0" w:rsidP="005D69D0">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76A44A1F" w14:textId="77777777" w:rsidR="005D69D0" w:rsidRPr="00644018" w:rsidRDefault="005D69D0" w:rsidP="005D69D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17BC89DD" w14:textId="77777777" w:rsidR="005D69D0" w:rsidRPr="00644018" w:rsidRDefault="005D69D0" w:rsidP="005D69D0">
      <w:pPr>
        <w:pStyle w:val="B1"/>
      </w:pPr>
      <w:r w:rsidRPr="00644018">
        <w:lastRenderedPageBreak/>
        <w:t>-</w:t>
      </w:r>
      <w:r w:rsidRPr="00644018">
        <w:tab/>
        <w:t>The MME may indicate to the UE an Estimated S&amp;F UL Delivery Time in a NAS accept messages (</w:t>
      </w:r>
      <w:proofErr w:type="gramStart"/>
      <w:r w:rsidRPr="00644018">
        <w:t>i.e.</w:t>
      </w:r>
      <w:proofErr w:type="gramEnd"/>
      <w:r w:rsidRPr="00644018">
        <w:t xml:space="preserve"> Attach Accept, TAU Accept or Service Accept messages).</w:t>
      </w:r>
    </w:p>
    <w:p w14:paraId="3701ADD7" w14:textId="77777777" w:rsidR="005D69D0" w:rsidRPr="00644018" w:rsidRDefault="005D69D0" w:rsidP="005D69D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5676E0AE" w14:textId="77777777" w:rsidR="005D69D0" w:rsidRPr="00644018" w:rsidRDefault="005D69D0" w:rsidP="005D69D0">
      <w:r w:rsidRPr="00644018">
        <w:t>The MME may provide S&amp;F Monitoring List to the UE as part of detach procedure.</w:t>
      </w:r>
    </w:p>
    <w:p w14:paraId="2996494E" w14:textId="77777777" w:rsidR="005D69D0" w:rsidRPr="00644018" w:rsidRDefault="005D69D0" w:rsidP="005D69D0">
      <w:r w:rsidRPr="00644018">
        <w:t>If the UE did not indicate Store and Forward capability in NAS signalling, if the network determines to reject the UE, the network shall reject the UE request with a cause non-specific to S&amp;F Mode.</w:t>
      </w:r>
    </w:p>
    <w:p w14:paraId="058703DD" w14:textId="77777777" w:rsidR="005D69D0" w:rsidRPr="00644018" w:rsidRDefault="005D69D0" w:rsidP="005D69D0">
      <w:r w:rsidRPr="00644018">
        <w:t xml:space="preserve">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rsidRPr="00644018">
        <w:t>i.e.</w:t>
      </w:r>
      <w:proofErr w:type="gramEnd"/>
      <w:r w:rsidRPr="00644018">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27ABF68D" w14:textId="77777777" w:rsidR="005D69D0" w:rsidRPr="00644018" w:rsidRDefault="005D69D0" w:rsidP="005D69D0">
      <w:pPr>
        <w:pStyle w:val="NO"/>
      </w:pPr>
      <w:r w:rsidRPr="00644018">
        <w:t>NOTE 9:</w:t>
      </w:r>
      <w:r w:rsidRPr="00644018">
        <w:tab/>
        <w:t>The timestamp information is used by the HSS to ensure that interactions with MMEs for a UE are handled in the correct order.</w:t>
      </w:r>
    </w:p>
    <w:p w14:paraId="0B1E3AB8" w14:textId="77777777" w:rsidR="005D69D0" w:rsidRPr="00644018" w:rsidRDefault="005D69D0" w:rsidP="005D69D0">
      <w:pPr>
        <w:pStyle w:val="NO"/>
      </w:pPr>
      <w:r w:rsidRPr="00644018">
        <w:t>NOTE 10:</w:t>
      </w:r>
      <w:r w:rsidRPr="00644018">
        <w:tab/>
        <w:t xml:space="preserve">The absence of timestamp in the Update Location Request can occur </w:t>
      </w:r>
      <w:proofErr w:type="gramStart"/>
      <w:r w:rsidRPr="00644018">
        <w:t>e.g.</w:t>
      </w:r>
      <w:proofErr w:type="gramEnd"/>
      <w:r w:rsidRPr="00644018">
        <w:t xml:space="preserve"> when the UE is connecting from a network that does not operate in S&amp;F mode.</w:t>
      </w:r>
    </w:p>
    <w:p w14:paraId="21BF60DD" w14:textId="77777777" w:rsidR="005D69D0" w:rsidRPr="00644018" w:rsidRDefault="005D69D0" w:rsidP="005D69D0">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68C9CD36" w14:textId="035620A4" w:rsidR="001E41F3" w:rsidRDefault="001E41F3">
      <w:pPr>
        <w:rPr>
          <w:noProof/>
        </w:rPr>
      </w:pPr>
    </w:p>
    <w:p w14:paraId="1A2EDD3E" w14:textId="6617A44F" w:rsidR="00C527A5" w:rsidRDefault="00C527A5">
      <w:pPr>
        <w:rPr>
          <w:noProof/>
        </w:rPr>
      </w:pPr>
    </w:p>
    <w:p w14:paraId="19A5E839" w14:textId="77777777" w:rsidR="00C527A5" w:rsidRDefault="00C527A5" w:rsidP="00C527A5">
      <w:pPr>
        <w:rPr>
          <w:noProof/>
        </w:rPr>
      </w:pPr>
    </w:p>
    <w:p w14:paraId="0CCAA462" w14:textId="2307A456" w:rsidR="00C527A5" w:rsidRPr="0042466D" w:rsidRDefault="00C527A5" w:rsidP="00C52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4075DCA" w14:textId="77777777" w:rsidR="00C527A5" w:rsidRDefault="00C527A5">
      <w:pPr>
        <w:rPr>
          <w:noProof/>
        </w:rPr>
      </w:pPr>
    </w:p>
    <w:sectPr w:rsidR="00C527A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6D530" w14:textId="77777777" w:rsidR="00147E1D" w:rsidRDefault="00147E1D">
      <w:r>
        <w:separator/>
      </w:r>
    </w:p>
  </w:endnote>
  <w:endnote w:type="continuationSeparator" w:id="0">
    <w:p w14:paraId="1F81F3DA" w14:textId="77777777" w:rsidR="00147E1D" w:rsidRDefault="0014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9C005" w14:textId="77777777" w:rsidR="00147E1D" w:rsidRDefault="00147E1D">
      <w:r>
        <w:separator/>
      </w:r>
    </w:p>
  </w:footnote>
  <w:footnote w:type="continuationSeparator" w:id="0">
    <w:p w14:paraId="7C082E3B" w14:textId="77777777" w:rsidR="00147E1D" w:rsidRDefault="0014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BE0"/>
    <w:rsid w:val="000B7FED"/>
    <w:rsid w:val="000C038A"/>
    <w:rsid w:val="000C6598"/>
    <w:rsid w:val="000D44B3"/>
    <w:rsid w:val="00145D43"/>
    <w:rsid w:val="00147E1D"/>
    <w:rsid w:val="00192C46"/>
    <w:rsid w:val="001931D4"/>
    <w:rsid w:val="001A08B3"/>
    <w:rsid w:val="001A7B60"/>
    <w:rsid w:val="001B52F0"/>
    <w:rsid w:val="001B7A65"/>
    <w:rsid w:val="001D45BF"/>
    <w:rsid w:val="001E41F3"/>
    <w:rsid w:val="0026004D"/>
    <w:rsid w:val="002640DD"/>
    <w:rsid w:val="00275D12"/>
    <w:rsid w:val="00284FEB"/>
    <w:rsid w:val="002860C4"/>
    <w:rsid w:val="002B5741"/>
    <w:rsid w:val="002D0572"/>
    <w:rsid w:val="002E472E"/>
    <w:rsid w:val="00305409"/>
    <w:rsid w:val="003609EF"/>
    <w:rsid w:val="0036231A"/>
    <w:rsid w:val="00374DD4"/>
    <w:rsid w:val="00384374"/>
    <w:rsid w:val="003E1A36"/>
    <w:rsid w:val="00410371"/>
    <w:rsid w:val="004242F1"/>
    <w:rsid w:val="00432086"/>
    <w:rsid w:val="00463FD7"/>
    <w:rsid w:val="004B75B7"/>
    <w:rsid w:val="005141D9"/>
    <w:rsid w:val="0051580D"/>
    <w:rsid w:val="00547111"/>
    <w:rsid w:val="005770E6"/>
    <w:rsid w:val="00592D74"/>
    <w:rsid w:val="005A6088"/>
    <w:rsid w:val="005D69D0"/>
    <w:rsid w:val="005E2C44"/>
    <w:rsid w:val="00621188"/>
    <w:rsid w:val="006257ED"/>
    <w:rsid w:val="00653DE4"/>
    <w:rsid w:val="00665C47"/>
    <w:rsid w:val="00695808"/>
    <w:rsid w:val="006B3E90"/>
    <w:rsid w:val="006B46FB"/>
    <w:rsid w:val="006E21FB"/>
    <w:rsid w:val="00710352"/>
    <w:rsid w:val="007151BC"/>
    <w:rsid w:val="00763E83"/>
    <w:rsid w:val="00792342"/>
    <w:rsid w:val="007977A8"/>
    <w:rsid w:val="007B512A"/>
    <w:rsid w:val="007C2097"/>
    <w:rsid w:val="007C34A8"/>
    <w:rsid w:val="007D6A07"/>
    <w:rsid w:val="007F7259"/>
    <w:rsid w:val="008040A8"/>
    <w:rsid w:val="00816A00"/>
    <w:rsid w:val="008279FA"/>
    <w:rsid w:val="008626E7"/>
    <w:rsid w:val="00870EE7"/>
    <w:rsid w:val="008863B9"/>
    <w:rsid w:val="008A45A6"/>
    <w:rsid w:val="008D3CCC"/>
    <w:rsid w:val="008F3789"/>
    <w:rsid w:val="008F686C"/>
    <w:rsid w:val="009148DE"/>
    <w:rsid w:val="009347C6"/>
    <w:rsid w:val="00941E30"/>
    <w:rsid w:val="009531B0"/>
    <w:rsid w:val="009741B3"/>
    <w:rsid w:val="009777D9"/>
    <w:rsid w:val="00991B88"/>
    <w:rsid w:val="009A5753"/>
    <w:rsid w:val="009A579D"/>
    <w:rsid w:val="009E3297"/>
    <w:rsid w:val="009E3340"/>
    <w:rsid w:val="009F734F"/>
    <w:rsid w:val="00A246B6"/>
    <w:rsid w:val="00A47E70"/>
    <w:rsid w:val="00A50CF0"/>
    <w:rsid w:val="00A7014A"/>
    <w:rsid w:val="00A7671C"/>
    <w:rsid w:val="00AA2CBC"/>
    <w:rsid w:val="00AC5820"/>
    <w:rsid w:val="00AD06A4"/>
    <w:rsid w:val="00AD1CD8"/>
    <w:rsid w:val="00B258BB"/>
    <w:rsid w:val="00B67B97"/>
    <w:rsid w:val="00B968C8"/>
    <w:rsid w:val="00BA3EC5"/>
    <w:rsid w:val="00BA51D9"/>
    <w:rsid w:val="00BB5DFC"/>
    <w:rsid w:val="00BD279D"/>
    <w:rsid w:val="00BD6BB8"/>
    <w:rsid w:val="00C43FAB"/>
    <w:rsid w:val="00C527A5"/>
    <w:rsid w:val="00C52986"/>
    <w:rsid w:val="00C66BA2"/>
    <w:rsid w:val="00C84148"/>
    <w:rsid w:val="00C870F6"/>
    <w:rsid w:val="00C95985"/>
    <w:rsid w:val="00CB210D"/>
    <w:rsid w:val="00CC5026"/>
    <w:rsid w:val="00CC68D0"/>
    <w:rsid w:val="00CE7A0C"/>
    <w:rsid w:val="00CF2F95"/>
    <w:rsid w:val="00D03F9A"/>
    <w:rsid w:val="00D06D51"/>
    <w:rsid w:val="00D24991"/>
    <w:rsid w:val="00D50255"/>
    <w:rsid w:val="00D6177C"/>
    <w:rsid w:val="00D66520"/>
    <w:rsid w:val="00D84AE9"/>
    <w:rsid w:val="00D9124E"/>
    <w:rsid w:val="00DC2407"/>
    <w:rsid w:val="00DE34CF"/>
    <w:rsid w:val="00E13F3D"/>
    <w:rsid w:val="00E172D8"/>
    <w:rsid w:val="00E34898"/>
    <w:rsid w:val="00E662AF"/>
    <w:rsid w:val="00E96ED8"/>
    <w:rsid w:val="00EB09B7"/>
    <w:rsid w:val="00EE7D7C"/>
    <w:rsid w:val="00F25D98"/>
    <w:rsid w:val="00F300FB"/>
    <w:rsid w:val="00F476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D69D0"/>
    <w:rPr>
      <w:rFonts w:ascii="Times New Roman" w:hAnsi="Times New Roman"/>
      <w:lang w:val="en-GB" w:eastAsia="en-US"/>
    </w:rPr>
  </w:style>
  <w:style w:type="character" w:customStyle="1" w:styleId="NOChar">
    <w:name w:val="NO Char"/>
    <w:link w:val="NO"/>
    <w:rsid w:val="005D69D0"/>
    <w:rPr>
      <w:rFonts w:ascii="Times New Roman" w:hAnsi="Times New Roman"/>
      <w:lang w:val="en-GB" w:eastAsia="en-US"/>
    </w:rPr>
  </w:style>
  <w:style w:type="character" w:customStyle="1" w:styleId="THChar">
    <w:name w:val="TH Char"/>
    <w:link w:val="TH"/>
    <w:rsid w:val="005D69D0"/>
    <w:rPr>
      <w:rFonts w:ascii="Arial" w:hAnsi="Arial"/>
      <w:b/>
      <w:lang w:val="en-GB" w:eastAsia="en-US"/>
    </w:rPr>
  </w:style>
  <w:style w:type="character" w:customStyle="1" w:styleId="TFChar">
    <w:name w:val="TF Char"/>
    <w:link w:val="TF"/>
    <w:rsid w:val="005D69D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638351">
      <w:bodyDiv w:val="1"/>
      <w:marLeft w:val="0"/>
      <w:marRight w:val="0"/>
      <w:marTop w:val="0"/>
      <w:marBottom w:val="0"/>
      <w:divBdr>
        <w:top w:val="none" w:sz="0" w:space="0" w:color="auto"/>
        <w:left w:val="none" w:sz="0" w:space="0" w:color="auto"/>
        <w:bottom w:val="none" w:sz="0" w:space="0" w:color="auto"/>
        <w:right w:val="none" w:sz="0" w:space="0" w:color="auto"/>
      </w:divBdr>
    </w:div>
    <w:div w:id="212785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1751</Words>
  <Characters>9986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2025-03-27T18:30:00Z</dcterms:created>
  <dcterms:modified xsi:type="dcterms:W3CDTF">2025-03-28T11:47:00Z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